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2BD463" w14:textId="0B74E0C8" w:rsidR="000A07DD" w:rsidRDefault="000A07DD" w:rsidP="000A07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674374"/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591C38">
        <w:rPr>
          <w:b/>
          <w:noProof/>
          <w:sz w:val="24"/>
        </w:rPr>
        <w:t>096</w:t>
      </w:r>
    </w:p>
    <w:p w14:paraId="4F7FE34F" w14:textId="77777777" w:rsidR="000A07DD" w:rsidRDefault="000A07DD" w:rsidP="000A07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A07DD" w14:paraId="4FEEEE2B" w14:textId="77777777" w:rsidTr="000E0A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402596" w14:textId="77777777" w:rsidR="000A07DD" w:rsidRDefault="000A07DD" w:rsidP="000E0A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A07DD" w14:paraId="074FAC07" w14:textId="77777777" w:rsidTr="000E0A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33B912" w14:textId="77777777" w:rsidR="000A07DD" w:rsidRDefault="000A07DD" w:rsidP="000E0A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07DD" w14:paraId="5D331C32" w14:textId="77777777" w:rsidTr="000E0A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873CC5" w14:textId="77777777" w:rsidR="000A07DD" w:rsidRDefault="000A07DD" w:rsidP="000E0A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7DD" w14:paraId="377D139E" w14:textId="77777777" w:rsidTr="000E0AC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CD80B6" w14:textId="77777777" w:rsidR="000A07DD" w:rsidRDefault="000A07DD" w:rsidP="000E0A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2CF71BA" w14:textId="77777777" w:rsidR="000A07DD" w:rsidRDefault="000A07DD" w:rsidP="000E0A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23.380</w:t>
            </w:r>
          </w:p>
        </w:tc>
        <w:tc>
          <w:tcPr>
            <w:tcW w:w="709" w:type="dxa"/>
            <w:hideMark/>
          </w:tcPr>
          <w:p w14:paraId="2B4ABB79" w14:textId="77777777" w:rsidR="000A07DD" w:rsidRDefault="000A07DD" w:rsidP="000E0A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D06CEB2" w14:textId="392CBD73" w:rsidR="000A07DD" w:rsidRDefault="00591C38" w:rsidP="000E0AC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0110</w:t>
            </w:r>
          </w:p>
        </w:tc>
        <w:tc>
          <w:tcPr>
            <w:tcW w:w="709" w:type="dxa"/>
            <w:hideMark/>
          </w:tcPr>
          <w:p w14:paraId="39347647" w14:textId="77777777" w:rsidR="000A07DD" w:rsidRDefault="000A07DD" w:rsidP="000E0A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CAA6620" w14:textId="77777777" w:rsidR="000A07DD" w:rsidRDefault="000A07DD" w:rsidP="000E0A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201C956C" w14:textId="77777777" w:rsidR="000A07DD" w:rsidRDefault="000A07DD" w:rsidP="000E0A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39D01C4" w14:textId="5CE2DEED" w:rsidR="000A07DD" w:rsidRDefault="000A07DD" w:rsidP="000E0A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92DC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597227" w14:textId="77777777" w:rsidR="000A07DD" w:rsidRDefault="000A07DD" w:rsidP="000E0AC2">
            <w:pPr>
              <w:pStyle w:val="CRCoverPage"/>
              <w:spacing w:after="0"/>
              <w:rPr>
                <w:noProof/>
              </w:rPr>
            </w:pPr>
          </w:p>
        </w:tc>
      </w:tr>
      <w:tr w:rsidR="000A07DD" w14:paraId="756CB0B0" w14:textId="77777777" w:rsidTr="000E0A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6658E2" w14:textId="77777777" w:rsidR="000A07DD" w:rsidRDefault="000A07DD" w:rsidP="000E0AC2">
            <w:pPr>
              <w:pStyle w:val="CRCoverPage"/>
              <w:spacing w:after="0"/>
              <w:rPr>
                <w:noProof/>
              </w:rPr>
            </w:pPr>
          </w:p>
        </w:tc>
      </w:tr>
      <w:tr w:rsidR="000A07DD" w14:paraId="0E9EC102" w14:textId="77777777" w:rsidTr="000E0AC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C340ED" w14:textId="77777777" w:rsidR="000A07DD" w:rsidRDefault="000A07DD" w:rsidP="000E0A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A07DD" w14:paraId="09C25325" w14:textId="77777777" w:rsidTr="000E0AC2">
        <w:tc>
          <w:tcPr>
            <w:tcW w:w="9641" w:type="dxa"/>
            <w:gridSpan w:val="9"/>
          </w:tcPr>
          <w:p w14:paraId="7B5F1555" w14:textId="77777777" w:rsidR="000A07DD" w:rsidRDefault="000A07DD" w:rsidP="000E0A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FC7041" w14:textId="77777777" w:rsidR="000A07DD" w:rsidRDefault="000A07DD" w:rsidP="000A07D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A07DD" w14:paraId="1F46A462" w14:textId="77777777" w:rsidTr="000E0AC2">
        <w:tc>
          <w:tcPr>
            <w:tcW w:w="2835" w:type="dxa"/>
            <w:hideMark/>
          </w:tcPr>
          <w:p w14:paraId="356B6832" w14:textId="77777777" w:rsidR="000A07DD" w:rsidRDefault="000A07DD" w:rsidP="000E0A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489264B" w14:textId="77777777" w:rsidR="000A07DD" w:rsidRDefault="000A07DD" w:rsidP="000E0A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8F0D2C" w14:textId="77777777" w:rsidR="000A07DD" w:rsidRDefault="000A07DD" w:rsidP="000E0A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F929A0" w14:textId="77777777" w:rsidR="000A07DD" w:rsidRDefault="000A07DD" w:rsidP="000E0A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BEB465" w14:textId="77777777" w:rsidR="000A07DD" w:rsidRDefault="000A07DD" w:rsidP="000E0A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21B554B" w14:textId="77777777" w:rsidR="000A07DD" w:rsidRDefault="000A07DD" w:rsidP="000E0A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A3E67A" w14:textId="77777777" w:rsidR="000A07DD" w:rsidRDefault="000A07DD" w:rsidP="000E0A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53CDB40E" w14:textId="77777777" w:rsidR="000A07DD" w:rsidRDefault="000A07DD" w:rsidP="000E0A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5815FD8" w14:textId="77777777" w:rsidR="000A07DD" w:rsidRDefault="000A07DD" w:rsidP="000E0A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41CFEF1" w14:textId="77777777" w:rsidR="000A07DD" w:rsidRDefault="000A07DD" w:rsidP="000A07D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A07DD" w14:paraId="59C9BE2C" w14:textId="77777777" w:rsidTr="000E0AC2">
        <w:tc>
          <w:tcPr>
            <w:tcW w:w="9640" w:type="dxa"/>
            <w:gridSpan w:val="11"/>
          </w:tcPr>
          <w:p w14:paraId="176D5E5C" w14:textId="77777777" w:rsidR="000A07DD" w:rsidRDefault="000A07DD" w:rsidP="000E0A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7DD" w14:paraId="5A7523E6" w14:textId="77777777" w:rsidTr="000E0AC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B917427" w14:textId="77777777" w:rsidR="000A07DD" w:rsidRDefault="000A07DD" w:rsidP="000E0A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21D1AA" w14:textId="77777777" w:rsidR="000A07DD" w:rsidRDefault="000A07DD" w:rsidP="000E0AC2">
            <w:pPr>
              <w:pStyle w:val="CRCoverPage"/>
              <w:spacing w:after="0"/>
              <w:ind w:left="100"/>
              <w:rPr>
                <w:noProof/>
              </w:rPr>
            </w:pPr>
            <w:r>
              <w:t>S-CSCF restoration after registration timer expiry</w:t>
            </w:r>
          </w:p>
        </w:tc>
      </w:tr>
      <w:tr w:rsidR="000A07DD" w14:paraId="2FDE08EE" w14:textId="77777777" w:rsidTr="000E0A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EF10C9" w14:textId="77777777" w:rsidR="000A07DD" w:rsidRDefault="000A07DD" w:rsidP="000E0A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63CDE2" w14:textId="77777777" w:rsidR="000A07DD" w:rsidRDefault="000A07DD" w:rsidP="000E0A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7DD" w14:paraId="1D342C1B" w14:textId="77777777" w:rsidTr="000E0A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096448" w14:textId="77777777" w:rsidR="000A07DD" w:rsidRDefault="000A07DD" w:rsidP="000E0A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59057C" w14:textId="77777777" w:rsidR="000A07DD" w:rsidRDefault="000A07DD" w:rsidP="000E0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0A07DD" w14:paraId="1F821D95" w14:textId="77777777" w:rsidTr="000E0A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8CDB47" w14:textId="77777777" w:rsidR="000A07DD" w:rsidRDefault="000A07DD" w:rsidP="000E0A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C519F8" w14:textId="77777777" w:rsidR="000A07DD" w:rsidRDefault="000A07DD" w:rsidP="000E0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0A07DD" w14:paraId="24AADCD7" w14:textId="77777777" w:rsidTr="000E0A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B5927A" w14:textId="77777777" w:rsidR="000A07DD" w:rsidRDefault="000A07DD" w:rsidP="000E0A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C138C0" w14:textId="77777777" w:rsidR="000A07DD" w:rsidRDefault="000A07DD" w:rsidP="000E0A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7DD" w14:paraId="7B32EED9" w14:textId="77777777" w:rsidTr="000E0A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E6FBB2" w14:textId="77777777" w:rsidR="000A07DD" w:rsidRDefault="000A07DD" w:rsidP="000E0A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D52C277" w14:textId="77777777" w:rsidR="000A07DD" w:rsidRDefault="000A07DD" w:rsidP="000E0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</w:tcPr>
          <w:p w14:paraId="2AFB312A" w14:textId="77777777" w:rsidR="000A07DD" w:rsidRDefault="000A07DD" w:rsidP="000E0A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199DB3F" w14:textId="77777777" w:rsidR="000A07DD" w:rsidRDefault="000A07DD" w:rsidP="000E0A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7CC234" w14:textId="77777777" w:rsidR="000A07DD" w:rsidRDefault="000A07DD" w:rsidP="000E0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2019-09-17</w:t>
            </w:r>
          </w:p>
        </w:tc>
      </w:tr>
      <w:tr w:rsidR="000A07DD" w14:paraId="0FEE7AA5" w14:textId="77777777" w:rsidTr="000E0A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01FBBD" w14:textId="77777777" w:rsidR="000A07DD" w:rsidRDefault="000A07DD" w:rsidP="000E0A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237AD2" w14:textId="77777777" w:rsidR="000A07DD" w:rsidRDefault="000A07DD" w:rsidP="000E0A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2B9931" w14:textId="77777777" w:rsidR="000A07DD" w:rsidRDefault="000A07DD" w:rsidP="000E0A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A0AA8A" w14:textId="77777777" w:rsidR="000A07DD" w:rsidRDefault="000A07DD" w:rsidP="000E0A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BB63BF" w14:textId="77777777" w:rsidR="000A07DD" w:rsidRDefault="000A07DD" w:rsidP="000E0A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7DD" w14:paraId="4FB7331F" w14:textId="77777777" w:rsidTr="000E0AC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E3C0C4" w14:textId="77777777" w:rsidR="000A07DD" w:rsidRDefault="000A07DD" w:rsidP="000E0A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E66FB38" w14:textId="77777777" w:rsidR="000A07DD" w:rsidRDefault="000A07DD" w:rsidP="000E0A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</w:tcPr>
          <w:p w14:paraId="6FC048EA" w14:textId="77777777" w:rsidR="000A07DD" w:rsidRDefault="000A07DD" w:rsidP="000E0A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EBA3457" w14:textId="77777777" w:rsidR="000A07DD" w:rsidRDefault="000A07DD" w:rsidP="000E0A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76C6D9" w14:textId="77777777" w:rsidR="000A07DD" w:rsidRDefault="000A07DD" w:rsidP="000E0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bookmarkStart w:id="2" w:name="_GoBack"/>
            <w:bookmarkEnd w:id="2"/>
          </w:p>
        </w:tc>
      </w:tr>
      <w:tr w:rsidR="000A07DD" w14:paraId="1F100117" w14:textId="77777777" w:rsidTr="000E0AC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2310042" w14:textId="77777777" w:rsidR="000A07DD" w:rsidRDefault="000A07DD" w:rsidP="000E0A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E3AF34" w14:textId="77777777" w:rsidR="000A07DD" w:rsidRDefault="000A07DD" w:rsidP="000E0A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C545D0" w14:textId="77777777" w:rsidR="000A07DD" w:rsidRDefault="000A07DD" w:rsidP="000E0A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143A5E" w14:textId="77777777" w:rsidR="000A07DD" w:rsidRDefault="000A07DD" w:rsidP="000E0A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A07DD" w14:paraId="4AFE2B1C" w14:textId="77777777" w:rsidTr="000E0AC2">
        <w:tc>
          <w:tcPr>
            <w:tcW w:w="1843" w:type="dxa"/>
          </w:tcPr>
          <w:p w14:paraId="44069A22" w14:textId="77777777" w:rsidR="000A07DD" w:rsidRDefault="000A07DD" w:rsidP="000E0A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53EED4" w14:textId="77777777" w:rsidR="000A07DD" w:rsidRDefault="000A07DD" w:rsidP="000E0A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7DD" w14:paraId="1578C81A" w14:textId="77777777" w:rsidTr="000E0A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3C8A0D3" w14:textId="77777777" w:rsidR="000A07DD" w:rsidRDefault="000A07DD" w:rsidP="000E0A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2CE755A" w14:textId="35104A44" w:rsidR="000A07DD" w:rsidRDefault="000A07DD" w:rsidP="000E0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UE is out of coverage and the S-CSCF is down, expiry of the registration timer cannot be handled propperly by the S-CSCF i.e. steps 2, 3, and 4 of 23.228 clause 5.3.2.1 are not executed due to S-CSCF outage. When a subsequent terminating request trigger</w:t>
            </w:r>
            <w:r w:rsidR="002870D7">
              <w:rPr>
                <w:noProof/>
              </w:rPr>
              <w:t>s</w:t>
            </w:r>
            <w:r>
              <w:rPr>
                <w:noProof/>
              </w:rPr>
              <w:t xml:space="preserve"> S-CSCF restoration, the S-CSCF assumes that the registration timer has not expired. Con</w:t>
            </w:r>
            <w:r w:rsidR="002870D7">
              <w:rPr>
                <w:noProof/>
              </w:rPr>
              <w:t>s</w:t>
            </w:r>
            <w:r>
              <w:rPr>
                <w:noProof/>
              </w:rPr>
              <w:t>equently the terminating request fails and unregistered services are not executed.</w:t>
            </w:r>
          </w:p>
        </w:tc>
      </w:tr>
      <w:tr w:rsidR="000A07DD" w14:paraId="146EEF82" w14:textId="77777777" w:rsidTr="000E0A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A14F15" w14:textId="77777777" w:rsidR="000A07DD" w:rsidRDefault="000A07DD" w:rsidP="000E0A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63B6F7" w14:textId="77777777" w:rsidR="000A07DD" w:rsidRDefault="000A07DD" w:rsidP="000E0A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7DD" w14:paraId="0F39C4CF" w14:textId="77777777" w:rsidTr="000E0A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E71687" w14:textId="77777777" w:rsidR="000A07DD" w:rsidRDefault="000A07DD" w:rsidP="000E0A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258441D" w14:textId="77777777" w:rsidR="000A07DD" w:rsidRDefault="000A07DD" w:rsidP="000E0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registration timer to S-CSCF restoration information stored in the HSS, to allow the S-CSCF to detect timeout during restoration</w:t>
            </w:r>
          </w:p>
        </w:tc>
      </w:tr>
      <w:tr w:rsidR="000A07DD" w14:paraId="7D4FD8EE" w14:textId="77777777" w:rsidTr="000E0A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3FFC7D" w14:textId="77777777" w:rsidR="000A07DD" w:rsidRDefault="000A07DD" w:rsidP="000E0A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C6163C" w14:textId="77777777" w:rsidR="000A07DD" w:rsidRDefault="000A07DD" w:rsidP="000E0A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7DD" w14:paraId="72204885" w14:textId="77777777" w:rsidTr="000E0A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421A31" w14:textId="77777777" w:rsidR="000A07DD" w:rsidRDefault="000A07DD" w:rsidP="000E0A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3D432" w14:textId="77777777" w:rsidR="000A07DD" w:rsidRDefault="000A07DD" w:rsidP="000E0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Unregistered services are not executed.</w:t>
            </w:r>
          </w:p>
        </w:tc>
      </w:tr>
      <w:tr w:rsidR="000A07DD" w14:paraId="60071AA4" w14:textId="77777777" w:rsidTr="000E0AC2">
        <w:tc>
          <w:tcPr>
            <w:tcW w:w="2694" w:type="dxa"/>
            <w:gridSpan w:val="2"/>
          </w:tcPr>
          <w:p w14:paraId="5B8B05A9" w14:textId="77777777" w:rsidR="000A07DD" w:rsidRDefault="000A07DD" w:rsidP="000E0A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64FB3C" w14:textId="77777777" w:rsidR="000A07DD" w:rsidRDefault="000A07DD" w:rsidP="000E0A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7DD" w14:paraId="1CFD2EB5" w14:textId="77777777" w:rsidTr="000E0A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95EA83" w14:textId="77777777" w:rsidR="000A07DD" w:rsidRDefault="000A07DD" w:rsidP="000E0A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1524A68" w14:textId="77777777" w:rsidR="000A07DD" w:rsidRDefault="000A07DD" w:rsidP="000E0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4.3.2, 4.6.2</w:t>
            </w:r>
          </w:p>
        </w:tc>
      </w:tr>
      <w:tr w:rsidR="000A07DD" w14:paraId="08070D38" w14:textId="77777777" w:rsidTr="000E0A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F58EB3" w14:textId="77777777" w:rsidR="000A07DD" w:rsidRDefault="000A07DD" w:rsidP="000E0A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7044AA" w14:textId="77777777" w:rsidR="000A07DD" w:rsidRDefault="000A07DD" w:rsidP="000E0A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7DD" w14:paraId="184061C6" w14:textId="77777777" w:rsidTr="000E0A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92E08F" w14:textId="77777777" w:rsidR="000A07DD" w:rsidRDefault="000A07DD" w:rsidP="000E0A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BD7ECD" w14:textId="77777777" w:rsidR="000A07DD" w:rsidRDefault="000A07DD" w:rsidP="000E0A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68CB" w14:textId="77777777" w:rsidR="000A07DD" w:rsidRDefault="000A07DD" w:rsidP="000E0A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DF2A49" w14:textId="77777777" w:rsidR="000A07DD" w:rsidRDefault="000A07DD" w:rsidP="000E0A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65F3A2" w14:textId="77777777" w:rsidR="000A07DD" w:rsidRDefault="000A07DD" w:rsidP="000E0A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07DD" w14:paraId="54834CBC" w14:textId="77777777" w:rsidTr="000E0A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F3AD30" w14:textId="77777777" w:rsidR="000A07DD" w:rsidRDefault="000A07DD" w:rsidP="000E0A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747F67C" w14:textId="77777777" w:rsidR="000A07DD" w:rsidRDefault="000A07DD" w:rsidP="000E0A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EC7CA30" w14:textId="77777777" w:rsidR="000A07DD" w:rsidRDefault="000A07DD" w:rsidP="000E0A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1A476CB" w14:textId="77777777" w:rsidR="000A07DD" w:rsidRDefault="000A07DD" w:rsidP="000E0A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6E1E0B" w14:textId="77777777" w:rsidR="000A07DD" w:rsidRDefault="000A07DD" w:rsidP="000E0A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07DD" w14:paraId="0F6C6667" w14:textId="77777777" w:rsidTr="000E0A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39FBD" w14:textId="77777777" w:rsidR="000A07DD" w:rsidRDefault="000A07DD" w:rsidP="000E0A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DB3EE87" w14:textId="77777777" w:rsidR="000A07DD" w:rsidRDefault="000A07DD" w:rsidP="000E0A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AD274DA" w14:textId="77777777" w:rsidR="000A07DD" w:rsidRDefault="000A07DD" w:rsidP="000E0A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6D9B7CD" w14:textId="77777777" w:rsidR="000A07DD" w:rsidRDefault="000A07DD" w:rsidP="000E0A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6CD676" w14:textId="77777777" w:rsidR="000A07DD" w:rsidRDefault="000A07DD" w:rsidP="000E0A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07DD" w14:paraId="7E3140FF" w14:textId="77777777" w:rsidTr="000E0A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A148B8" w14:textId="77777777" w:rsidR="000A07DD" w:rsidRDefault="000A07DD" w:rsidP="000E0A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6FA9BC" w14:textId="77777777" w:rsidR="000A07DD" w:rsidRDefault="000A07DD" w:rsidP="000E0A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0CF8AE7" w14:textId="77777777" w:rsidR="000A07DD" w:rsidRDefault="000A07DD" w:rsidP="000E0A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510B88D" w14:textId="77777777" w:rsidR="000A07DD" w:rsidRDefault="000A07DD" w:rsidP="000E0A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84E425" w14:textId="77777777" w:rsidR="000A07DD" w:rsidRDefault="000A07DD" w:rsidP="000E0A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07DD" w14:paraId="2BF2BEC3" w14:textId="77777777" w:rsidTr="000E0A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976382" w14:textId="77777777" w:rsidR="000A07DD" w:rsidRDefault="000A07DD" w:rsidP="000E0A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14938" w14:textId="77777777" w:rsidR="000A07DD" w:rsidRDefault="000A07DD" w:rsidP="000E0AC2">
            <w:pPr>
              <w:pStyle w:val="CRCoverPage"/>
              <w:spacing w:after="0"/>
              <w:rPr>
                <w:noProof/>
              </w:rPr>
            </w:pPr>
          </w:p>
        </w:tc>
      </w:tr>
      <w:tr w:rsidR="000A07DD" w14:paraId="2B8E478E" w14:textId="77777777" w:rsidTr="000E0A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8D1B61" w14:textId="77777777" w:rsidR="000A07DD" w:rsidRDefault="000A07DD" w:rsidP="000E0A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0183A" w14:textId="77777777" w:rsidR="000A07DD" w:rsidRDefault="000A07DD" w:rsidP="000E0A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07DD" w14:paraId="32C0FEB9" w14:textId="77777777" w:rsidTr="000E0AC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5BEE4D" w14:textId="77777777" w:rsidR="000A07DD" w:rsidRDefault="000A07DD" w:rsidP="000E0A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DD1C009" w14:textId="77777777" w:rsidR="000A07DD" w:rsidRDefault="000A07DD" w:rsidP="000E0A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07DD" w14:paraId="41286A93" w14:textId="77777777" w:rsidTr="000E0A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F8D6CD" w14:textId="77777777" w:rsidR="000A07DD" w:rsidRDefault="000A07DD" w:rsidP="000E0A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5536E9" w14:textId="77777777" w:rsidR="000A07DD" w:rsidRDefault="000A07DD" w:rsidP="000E0A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8D72C0" w14:textId="77777777" w:rsidR="000A07DD" w:rsidRDefault="000A07DD" w:rsidP="000A07DD">
      <w:pPr>
        <w:pStyle w:val="CRCoverPage"/>
        <w:spacing w:after="0"/>
        <w:rPr>
          <w:noProof/>
          <w:sz w:val="8"/>
          <w:szCs w:val="8"/>
        </w:rPr>
      </w:pPr>
    </w:p>
    <w:p w14:paraId="3B78186D" w14:textId="77777777" w:rsidR="000A07DD" w:rsidRPr="006B5418" w:rsidRDefault="000A07DD" w:rsidP="000A07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94DDDED" w14:textId="77777777" w:rsidR="000F7C80" w:rsidRDefault="000F7C80" w:rsidP="000F7C80">
      <w:pPr>
        <w:pStyle w:val="Heading3"/>
        <w:rPr>
          <w:lang w:eastAsia="zh-CN"/>
        </w:rPr>
      </w:pPr>
      <w:r>
        <w:rPr>
          <w:lang w:eastAsia="zh-CN"/>
        </w:rPr>
        <w:t>4.3.2</w:t>
      </w:r>
      <w:r>
        <w:rPr>
          <w:lang w:eastAsia="zh-CN"/>
        </w:rPr>
        <w:tab/>
        <w:t>S-CSCF Restoration after Restart</w:t>
      </w:r>
      <w:bookmarkEnd w:id="0"/>
    </w:p>
    <w:p w14:paraId="5FD8D7AA" w14:textId="77777777" w:rsidR="00792DC8" w:rsidRDefault="00792DC8" w:rsidP="00792DC8">
      <w:pPr>
        <w:rPr>
          <w:lang w:eastAsia="zh-CN"/>
        </w:rPr>
      </w:pPr>
      <w:r>
        <w:rPr>
          <w:lang w:eastAsia="zh-CN"/>
        </w:rPr>
        <w:t xml:space="preserve">The S-CSCF </w:t>
      </w:r>
      <w:r>
        <w:rPr>
          <w:rFonts w:cs="Arial"/>
          <w:iCs/>
          <w:lang w:eastAsia="zh-CN"/>
        </w:rPr>
        <w:t xml:space="preserve">lost all user data if it restarts after a failure or </w:t>
      </w:r>
      <w:r>
        <w:rPr>
          <w:lang w:eastAsia="zh-CN"/>
        </w:rPr>
        <w:t>it</w:t>
      </w:r>
      <w:r>
        <w:t xml:space="preserve"> </w:t>
      </w:r>
      <w:r>
        <w:rPr>
          <w:lang w:eastAsia="zh-CN"/>
        </w:rPr>
        <w:t>is unable to</w:t>
      </w:r>
      <w:r>
        <w:t xml:space="preserve"> trust any data after it resumes operation, </w:t>
      </w:r>
      <w:proofErr w:type="gramStart"/>
      <w:r>
        <w:t>due to the fact that</w:t>
      </w:r>
      <w:proofErr w:type="gramEnd"/>
      <w:r>
        <w:t xml:space="preserve"> it </w:t>
      </w:r>
      <w:r>
        <w:rPr>
          <w:lang w:eastAsia="zh-CN"/>
        </w:rPr>
        <w:t>may</w:t>
      </w:r>
      <w:r>
        <w:t xml:space="preserve"> have lost profile updates from the HSS in the service interruption period.</w:t>
      </w:r>
      <w:r>
        <w:rPr>
          <w:lang w:eastAsia="zh-CN"/>
        </w:rPr>
        <w:t xml:space="preserve"> If such a S-CSCF receives a terminating service request from the I-CSCF, it sends an SAR to the HSS for unregistered service data. </w:t>
      </w:r>
      <w:r>
        <w:t>In this case, HSS and S-CSCF proceed as indicated in 3GPP TS 29.228 [3], except that</w:t>
      </w:r>
    </w:p>
    <w:p w14:paraId="1CD677AA" w14:textId="77777777" w:rsidR="00792DC8" w:rsidRDefault="00792DC8" w:rsidP="00792DC8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if the Public User I</w:t>
      </w:r>
      <w:r>
        <w:t xml:space="preserve">dentity </w:t>
      </w:r>
      <w:r>
        <w:rPr>
          <w:lang w:eastAsia="zh-CN"/>
        </w:rPr>
        <w:t>is stored as</w:t>
      </w:r>
      <w:r>
        <w:t xml:space="preserve"> </w:t>
      </w:r>
      <w:r>
        <w:rPr>
          <w:lang w:eastAsia="zh-CN"/>
        </w:rPr>
        <w:t>r</w:t>
      </w:r>
      <w:r>
        <w:t>egistered</w:t>
      </w:r>
      <w:r>
        <w:rPr>
          <w:lang w:eastAsia="zh-CN"/>
        </w:rPr>
        <w:t xml:space="preserve"> in the HSS</w:t>
      </w:r>
      <w:r>
        <w:t xml:space="preserve">, </w:t>
      </w:r>
      <w:r>
        <w:rPr>
          <w:lang w:eastAsia="zh-CN"/>
        </w:rPr>
        <w:t xml:space="preserve">and there are S-CSCF restoration information related to the Public User Identity stored in the HSS, the HSS shall send the S-CSCF restoration information together with the user profile in the SAA. The result code shall be set to </w:t>
      </w:r>
      <w:r>
        <w:t>DIAMETER_ERROR_IN_ASSIGNMENT_TYPE</w:t>
      </w:r>
      <w:r>
        <w:rPr>
          <w:lang w:eastAsia="zh-CN"/>
        </w:rPr>
        <w:t>. The S-CSCF shall trigger matched registered services for the Public User Identity.</w:t>
      </w:r>
    </w:p>
    <w:p w14:paraId="6AB9859A" w14:textId="77777777" w:rsidR="00792DC8" w:rsidRDefault="00792DC8" w:rsidP="00792DC8">
      <w:pPr>
        <w:rPr>
          <w:lang w:eastAsia="zh-CN"/>
        </w:rPr>
      </w:pPr>
      <w:r>
        <w:rPr>
          <w:lang w:eastAsia="zh-CN"/>
        </w:rPr>
        <w:t xml:space="preserve">If there are more than one group of S-CSCF restoration information related to the Public User Identity, which may happen if the Public User Identity is shared by multiple Private User Identities, the HSS shall include </w:t>
      </w:r>
      <w:proofErr w:type="gramStart"/>
      <w:r>
        <w:rPr>
          <w:lang w:eastAsia="zh-CN"/>
        </w:rPr>
        <w:t>all of</w:t>
      </w:r>
      <w:proofErr w:type="gramEnd"/>
      <w:r>
        <w:rPr>
          <w:lang w:eastAsia="zh-CN"/>
        </w:rPr>
        <w:t xml:space="preserve"> the S-CSCF restoration information in the SAA. One group of S-CSCF restoration information corresponds to one Private User Identity.</w:t>
      </w:r>
    </w:p>
    <w:p w14:paraId="6A4764C5" w14:textId="77777777" w:rsidR="00792DC8" w:rsidRPr="00726265" w:rsidRDefault="00792DC8" w:rsidP="00792DC8">
      <w:pPr>
        <w:rPr>
          <w:lang w:eastAsia="zh-CN"/>
        </w:rPr>
      </w:pPr>
      <w:r>
        <w:rPr>
          <w:lang w:eastAsia="zh-CN"/>
        </w:rPr>
        <w:t>If the S-CSCF restoration information received includes the UE's subscription information, the S-CSCF shall construct a NOTIFY message according to the information and send it to the UE (or UEs if the IMPU is shared</w:t>
      </w:r>
      <w:r w:rsidRPr="00670DD5">
        <w:rPr>
          <w:lang w:eastAsia="zh-CN"/>
        </w:rPr>
        <w:t xml:space="preserve"> </w:t>
      </w:r>
      <w:r>
        <w:rPr>
          <w:lang w:eastAsia="zh-CN"/>
        </w:rPr>
        <w:t xml:space="preserve">between several IMPIs) to trigger a new registration at </w:t>
      </w:r>
      <w:proofErr w:type="spellStart"/>
      <w:r>
        <w:rPr>
          <w:lang w:eastAsia="zh-CN"/>
        </w:rPr>
        <w:t>anytime</w:t>
      </w:r>
      <w:proofErr w:type="spellEnd"/>
      <w:r>
        <w:rPr>
          <w:lang w:eastAsia="zh-CN"/>
        </w:rPr>
        <w:t xml:space="preserve"> after normal processing of the terminating request.</w:t>
      </w:r>
      <w:r w:rsidRPr="00CA7FA9">
        <w:rPr>
          <w:lang w:eastAsia="zh-CN"/>
        </w:rPr>
        <w:t xml:space="preserve"> </w:t>
      </w:r>
    </w:p>
    <w:p w14:paraId="4FF1D51F" w14:textId="77777777" w:rsidR="00792DC8" w:rsidRDefault="00792DC8" w:rsidP="00792DC8">
      <w:pPr>
        <w:rPr>
          <w:lang w:eastAsia="zh-CN"/>
        </w:rPr>
      </w:pPr>
      <w:r>
        <w:rPr>
          <w:lang w:eastAsia="zh-CN"/>
        </w:rPr>
        <w:t>If the S-CSCF restoration information received includes the P-CSCF's subscription information, the S-CSCF shall construct a NOTIFY message and send it to the P-CSCF to update the registration information at any time after normal processing of the terminating request.</w:t>
      </w:r>
    </w:p>
    <w:p w14:paraId="03D64694" w14:textId="77777777" w:rsidR="00CB4EDD" w:rsidRDefault="00CB4EDD" w:rsidP="000F7C80">
      <w:pPr>
        <w:rPr>
          <w:lang w:eastAsia="zh-CN"/>
        </w:rPr>
      </w:pPr>
      <w:ins w:id="4" w:author="Ulrich Wiehe" w:date="2019-09-17T12:21:00Z">
        <w:r>
          <w:rPr>
            <w:lang w:eastAsia="zh-CN"/>
          </w:rPr>
          <w:t>If the S-CSCF restoration information received includes the UE's registration expiration time and th</w:t>
        </w:r>
      </w:ins>
      <w:ins w:id="5" w:author="Ulrich Wiehe" w:date="2019-09-17T12:22:00Z">
        <w:r>
          <w:rPr>
            <w:lang w:eastAsia="zh-CN"/>
          </w:rPr>
          <w:t xml:space="preserve">e value is in the past, the S-CSCF </w:t>
        </w:r>
      </w:ins>
      <w:ins w:id="6" w:author="Ulrich Wiehe" w:date="2019-09-17T12:23:00Z">
        <w:r>
          <w:rPr>
            <w:lang w:eastAsia="zh-CN"/>
          </w:rPr>
          <w:t>proceed</w:t>
        </w:r>
      </w:ins>
      <w:ins w:id="7" w:author="Ulrich Wiehe" w:date="2019-09-17T12:25:00Z">
        <w:r>
          <w:rPr>
            <w:lang w:eastAsia="zh-CN"/>
          </w:rPr>
          <w:t>s</w:t>
        </w:r>
      </w:ins>
      <w:ins w:id="8" w:author="Ulrich Wiehe" w:date="2019-09-17T12:23:00Z">
        <w:r>
          <w:rPr>
            <w:lang w:eastAsia="zh-CN"/>
          </w:rPr>
          <w:t xml:space="preserve"> as indicated in 3GPP TS </w:t>
        </w:r>
      </w:ins>
      <w:ins w:id="9" w:author="Ulrich Wiehe" w:date="2019-09-17T12:24:00Z">
        <w:r>
          <w:rPr>
            <w:lang w:eastAsia="zh-CN"/>
          </w:rPr>
          <w:t>23.228 [27] clause 5.3.2.1.</w:t>
        </w:r>
      </w:ins>
    </w:p>
    <w:p w14:paraId="4E5E4EA4" w14:textId="77777777" w:rsidR="000A07DD" w:rsidRPr="006B5418" w:rsidRDefault="000A07DD" w:rsidP="000A07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267437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FBD03C" w14:textId="77777777" w:rsidR="00341D95" w:rsidRDefault="00341D95" w:rsidP="00341D95">
      <w:pPr>
        <w:pStyle w:val="Heading3"/>
        <w:rPr>
          <w:lang w:eastAsia="zh-CN"/>
        </w:rPr>
      </w:pPr>
      <w:bookmarkStart w:id="11" w:name="_Toc2674386"/>
      <w:bookmarkEnd w:id="10"/>
      <w:r>
        <w:rPr>
          <w:lang w:eastAsia="zh-CN"/>
        </w:rPr>
        <w:t>4.6.2</w:t>
      </w:r>
      <w:r>
        <w:rPr>
          <w:lang w:eastAsia="zh-CN"/>
        </w:rPr>
        <w:tab/>
        <w:t>Backup and Update of S-CSCF Restoration Information during Registration Process</w:t>
      </w:r>
      <w:bookmarkEnd w:id="11"/>
    </w:p>
    <w:p w14:paraId="61703B6D" w14:textId="77777777" w:rsidR="00341D95" w:rsidRDefault="00341D95" w:rsidP="00341D95">
      <w:pPr>
        <w:rPr>
          <w:lang w:eastAsia="zh-CN"/>
        </w:rPr>
      </w:pPr>
      <w:r>
        <w:rPr>
          <w:lang w:eastAsia="zh-CN"/>
        </w:rPr>
        <w:t>The S-CSCF shall backup the following data in the HSS during the initial registration process.</w:t>
      </w:r>
    </w:p>
    <w:p w14:paraId="29A4B631" w14:textId="77777777" w:rsidR="00341D95" w:rsidRDefault="00E22C24" w:rsidP="00E22C2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341D95">
        <w:rPr>
          <w:lang w:val="en-US"/>
        </w:rPr>
        <w:t>the list of SIP proxies in the path (normally it would be just the P-CSCF address)</w:t>
      </w:r>
    </w:p>
    <w:p w14:paraId="2EEE375D" w14:textId="77777777" w:rsidR="00223D9A" w:rsidRDefault="00E22C24" w:rsidP="00E22C2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341D95">
        <w:rPr>
          <w:lang w:val="en-US"/>
        </w:rPr>
        <w:t>the Contact Information (Contact Addresses and Contact Header parameters)</w:t>
      </w:r>
      <w:r w:rsidR="00223D9A" w:rsidRPr="00223D9A">
        <w:rPr>
          <w:lang w:val="en-US"/>
        </w:rPr>
        <w:t xml:space="preserve"> </w:t>
      </w:r>
    </w:p>
    <w:p w14:paraId="03CEC228" w14:textId="77777777" w:rsidR="00B917BC" w:rsidRDefault="00E22C24" w:rsidP="00E22C24"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223D9A">
        <w:rPr>
          <w:lang w:val="en-US"/>
        </w:rPr>
        <w:t>the Authentication Information (SIP-Authentication-Scheme)</w:t>
      </w:r>
      <w:r w:rsidR="00B917BC" w:rsidRPr="00B917BC">
        <w:rPr>
          <w:lang w:val="en-US"/>
        </w:rPr>
        <w:t xml:space="preserve"> </w:t>
      </w:r>
    </w:p>
    <w:p w14:paraId="2DFB2411" w14:textId="77777777" w:rsidR="00B917BC" w:rsidRDefault="00B917BC" w:rsidP="00E22C24">
      <w:pPr>
        <w:rPr>
          <w:lang w:val="en-US"/>
        </w:rPr>
      </w:pPr>
      <w:r>
        <w:rPr>
          <w:lang w:val="en-US"/>
        </w:rPr>
        <w:t>The S-CSCF may backup the following data in the HSS during the initial registration process.</w:t>
      </w:r>
    </w:p>
    <w:p w14:paraId="16A3681C" w14:textId="77777777" w:rsidR="00341D95" w:rsidRDefault="00E22C24" w:rsidP="00E22C24">
      <w:pPr>
        <w:pStyle w:val="B1"/>
        <w:rPr>
          <w:ins w:id="12" w:author="Ulrich Wiehe" w:date="2019-09-17T12:13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B917BC">
        <w:rPr>
          <w:lang w:val="en-US"/>
        </w:rPr>
        <w:t>the Initial-</w:t>
      </w:r>
      <w:proofErr w:type="spellStart"/>
      <w:r w:rsidR="00B917BC">
        <w:rPr>
          <w:lang w:val="en-US"/>
        </w:rPr>
        <w:t>CSeq</w:t>
      </w:r>
      <w:proofErr w:type="spellEnd"/>
      <w:r w:rsidR="00B917BC">
        <w:rPr>
          <w:lang w:val="en-US"/>
        </w:rPr>
        <w:t>-Sequence-Number and the Call-ID used if used for temporary GRUU generation (see IETF RFC 3261 [18])</w:t>
      </w:r>
    </w:p>
    <w:p w14:paraId="15DDBC09" w14:textId="77777777" w:rsidR="002A0442" w:rsidRPr="00B917BC" w:rsidRDefault="002A0442" w:rsidP="00E22C24">
      <w:pPr>
        <w:pStyle w:val="B1"/>
        <w:rPr>
          <w:lang w:val="en-US"/>
        </w:rPr>
      </w:pPr>
      <w:ins w:id="13" w:author="Ulrich Wiehe" w:date="2019-09-17T12:14:00Z">
        <w:r>
          <w:rPr>
            <w:lang w:val="en-US"/>
          </w:rPr>
          <w:tab/>
          <w:t>The point in time of registration expiration</w:t>
        </w:r>
      </w:ins>
    </w:p>
    <w:p w14:paraId="76837225" w14:textId="77777777" w:rsidR="00341D95" w:rsidRDefault="00341D95" w:rsidP="00341D95">
      <w:pPr>
        <w:rPr>
          <w:lang w:val="en-US" w:eastAsia="zh-CN"/>
        </w:rPr>
      </w:pPr>
      <w:r>
        <w:rPr>
          <w:lang w:eastAsia="zh-CN"/>
        </w:rPr>
        <w:t>This is</w:t>
      </w:r>
      <w:r>
        <w:t xml:space="preserve"> done with an additional information element in the SAR </w:t>
      </w:r>
      <w:r>
        <w:rPr>
          <w:lang w:eastAsia="zh-CN"/>
        </w:rPr>
        <w:t>requesting user information, i</w:t>
      </w:r>
      <w:r>
        <w:t>n addition to the basic set of information required to handle traffic</w:t>
      </w:r>
      <w:r>
        <w:rPr>
          <w:lang w:eastAsia="zh-CN"/>
        </w:rPr>
        <w:t>, as specified in the 3GPP TS 29.228 [3]</w:t>
      </w:r>
      <w:r>
        <w:t>.</w:t>
      </w:r>
      <w:r>
        <w:rPr>
          <w:lang w:eastAsia="zh-CN"/>
        </w:rPr>
        <w:t xml:space="preserve"> </w:t>
      </w:r>
      <w:r>
        <w:rPr>
          <w:lang w:val="en-US"/>
        </w:rPr>
        <w:t xml:space="preserve">The information </w:t>
      </w:r>
      <w:r>
        <w:rPr>
          <w:lang w:val="en-US" w:eastAsia="zh-CN"/>
        </w:rPr>
        <w:t>is</w:t>
      </w:r>
      <w:r>
        <w:rPr>
          <w:lang w:val="en-US"/>
        </w:rPr>
        <w:t xml:space="preserve"> associated </w:t>
      </w:r>
      <w:r>
        <w:rPr>
          <w:lang w:val="en-US" w:eastAsia="zh-CN"/>
        </w:rPr>
        <w:t>with</w:t>
      </w:r>
      <w:r>
        <w:rPr>
          <w:lang w:val="en-US"/>
        </w:rPr>
        <w:t xml:space="preserve"> the Private User Identity and the Implicit Registration Set that is affected by the SAR request</w:t>
      </w:r>
      <w:r>
        <w:rPr>
          <w:lang w:val="en-US" w:eastAsia="zh-CN"/>
        </w:rPr>
        <w:t>.</w:t>
      </w:r>
      <w:r>
        <w:rPr>
          <w:lang w:eastAsia="zh-CN"/>
        </w:rPr>
        <w:t xml:space="preserve"> T</w:t>
      </w:r>
      <w:r>
        <w:rPr>
          <w:lang w:val="en-US"/>
        </w:rPr>
        <w:t>he HSS shall store this information.</w:t>
      </w:r>
      <w:r>
        <w:rPr>
          <w:lang w:val="en-US" w:eastAsia="zh-CN"/>
        </w:rPr>
        <w:t xml:space="preserve"> </w:t>
      </w:r>
    </w:p>
    <w:p w14:paraId="2BBEDD38" w14:textId="77777777" w:rsidR="00341D95" w:rsidRDefault="00341D95" w:rsidP="00341D95">
      <w:r>
        <w:rPr>
          <w:lang w:eastAsia="zh-CN"/>
        </w:rPr>
        <w:t xml:space="preserve">If any of the above data is changed, the S-CSCF shall update it in the HSS using SAR request with Server-Assignment-Type set to </w:t>
      </w:r>
      <w:r>
        <w:t>RE_REGISTRATION</w:t>
      </w:r>
      <w:r>
        <w:rPr>
          <w:lang w:eastAsia="zh-CN"/>
        </w:rPr>
        <w:t xml:space="preserve"> and t</w:t>
      </w:r>
      <w:r>
        <w:rPr>
          <w:rFonts w:cs="Arial"/>
          <w:iCs/>
          <w:lang w:eastAsia="zh-CN"/>
        </w:rPr>
        <w:t xml:space="preserve">he </w:t>
      </w:r>
      <w:r>
        <w:rPr>
          <w:lang w:val="en-US"/>
        </w:rPr>
        <w:t>User Data Already Available</w:t>
      </w:r>
      <w:r>
        <w:rPr>
          <w:lang w:val="en-US" w:eastAsia="zh-CN"/>
        </w:rPr>
        <w:t xml:space="preserve"> parameter set to </w:t>
      </w:r>
      <w:r>
        <w:rPr>
          <w:color w:val="000000"/>
          <w:lang w:val="en-US" w:eastAsia="zh-CN"/>
        </w:rPr>
        <w:t>USER_DATA_ALREADY_AVAILABLE</w:t>
      </w:r>
      <w:r>
        <w:rPr>
          <w:lang w:val="en-US" w:eastAsia="zh-CN"/>
        </w:rPr>
        <w:t xml:space="preserve">, </w:t>
      </w:r>
      <w:r>
        <w:rPr>
          <w:lang w:eastAsia="zh-CN"/>
        </w:rPr>
        <w:t>as specified in the 3GPP TS 29.228 [3]</w:t>
      </w:r>
      <w:r>
        <w:t>.</w:t>
      </w:r>
    </w:p>
    <w:p w14:paraId="543976D9" w14:textId="77777777" w:rsidR="000A07DD" w:rsidRPr="006B5418" w:rsidRDefault="000A07DD" w:rsidP="000A07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9143F1" w14:textId="77777777" w:rsidR="000A07DD" w:rsidRDefault="000A07DD" w:rsidP="00341D95">
      <w:pPr>
        <w:rPr>
          <w:lang w:eastAsia="zh-CN"/>
        </w:rPr>
      </w:pPr>
    </w:p>
    <w:sectPr w:rsidR="000A07DD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6CD9D5" w14:textId="77777777" w:rsidR="002A0442" w:rsidRDefault="002A0442">
      <w:r>
        <w:separator/>
      </w:r>
    </w:p>
  </w:endnote>
  <w:endnote w:type="continuationSeparator" w:id="0">
    <w:p w14:paraId="40F408FA" w14:textId="77777777" w:rsidR="002A0442" w:rsidRDefault="002A0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444E7" w14:textId="77777777" w:rsidR="002A0442" w:rsidRDefault="002A044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75A468" w14:textId="77777777" w:rsidR="002A0442" w:rsidRDefault="002A0442">
      <w:r>
        <w:separator/>
      </w:r>
    </w:p>
  </w:footnote>
  <w:footnote w:type="continuationSeparator" w:id="0">
    <w:p w14:paraId="146B813D" w14:textId="77777777" w:rsidR="002A0442" w:rsidRDefault="002A04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02F5C" w14:textId="14FE2552" w:rsidR="002A0442" w:rsidRDefault="002A0442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591C38">
      <w:rPr>
        <w:b w:val="0"/>
        <w:bCs/>
        <w:lang w:val="en-US"/>
      </w:rPr>
      <w:t>Error! No text of specified style in document.</w:t>
    </w:r>
    <w:r>
      <w:fldChar w:fldCharType="end"/>
    </w:r>
  </w:p>
  <w:p w14:paraId="7D25A6F9" w14:textId="77777777" w:rsidR="002A0442" w:rsidRDefault="002A0442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49</w:t>
    </w:r>
    <w:r>
      <w:fldChar w:fldCharType="end"/>
    </w:r>
  </w:p>
  <w:p w14:paraId="28839465" w14:textId="2C7D0C1C" w:rsidR="002A0442" w:rsidRDefault="002A0442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591C38">
      <w:rPr>
        <w:b w:val="0"/>
        <w:bCs/>
        <w:lang w:val="en-US"/>
      </w:rPr>
      <w:t>Error! No text of specified style in document.</w:t>
    </w:r>
    <w:r>
      <w:fldChar w:fldCharType="end"/>
    </w:r>
  </w:p>
  <w:p w14:paraId="5AE0BCEF" w14:textId="77777777" w:rsidR="002A0442" w:rsidRDefault="002A04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371D2B"/>
    <w:multiLevelType w:val="hybridMultilevel"/>
    <w:tmpl w:val="B73C2D1A"/>
    <w:lvl w:ilvl="0" w:tplc="E4984B82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7E31F8"/>
    <w:multiLevelType w:val="singleLevel"/>
    <w:tmpl w:val="8C2CDD1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" w15:restartNumberingAfterBreak="0">
    <w:nsid w:val="1AC0620E"/>
    <w:multiLevelType w:val="hybridMultilevel"/>
    <w:tmpl w:val="E604E22E"/>
    <w:lvl w:ilvl="0" w:tplc="62F262F4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35A46BE"/>
    <w:multiLevelType w:val="hybridMultilevel"/>
    <w:tmpl w:val="603C5C28"/>
    <w:lvl w:ilvl="0" w:tplc="8B8846B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338353F0"/>
    <w:multiLevelType w:val="multilevel"/>
    <w:tmpl w:val="D9DC5DE8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  <w:sz w:val="20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0"/>
      </w:rPr>
    </w:lvl>
    <w:lvl w:ilvl="2">
      <w:start w:val="18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Times New Roman" w:hAnsi="Times New Roman" w:hint="default"/>
        <w:sz w:val="20"/>
      </w:rPr>
    </w:lvl>
  </w:abstractNum>
  <w:abstractNum w:abstractNumId="6" w15:restartNumberingAfterBreak="0">
    <w:nsid w:val="3A3D71EA"/>
    <w:multiLevelType w:val="hybridMultilevel"/>
    <w:tmpl w:val="F97EDC40"/>
    <w:lvl w:ilvl="0" w:tplc="62F262F4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62F262F4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9BD1CEE"/>
    <w:multiLevelType w:val="hybridMultilevel"/>
    <w:tmpl w:val="F52C2E6C"/>
    <w:lvl w:ilvl="0" w:tplc="161A2DA8">
      <w:start w:val="4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87F536D"/>
    <w:multiLevelType w:val="hybridMultilevel"/>
    <w:tmpl w:val="B6A8F556"/>
    <w:lvl w:ilvl="0" w:tplc="75ACBF18">
      <w:start w:val="1"/>
      <w:numFmt w:val="decimal"/>
      <w:lvlText w:val="%1."/>
      <w:lvlJc w:val="left"/>
      <w:pPr>
        <w:tabs>
          <w:tab w:val="num" w:pos="2912"/>
        </w:tabs>
        <w:ind w:left="2912" w:hanging="360"/>
      </w:pPr>
      <w:rPr>
        <w:rFonts w:ascii="Arial" w:eastAsia="Times New Roman" w:hAnsi="Arial" w:cs="Times New Roman"/>
      </w:rPr>
    </w:lvl>
    <w:lvl w:ilvl="1" w:tplc="4170F310">
      <w:start w:val="1"/>
      <w:numFmt w:val="bullet"/>
      <w:lvlText w:val="-"/>
      <w:lvlJc w:val="left"/>
      <w:pPr>
        <w:tabs>
          <w:tab w:val="num" w:pos="3632"/>
        </w:tabs>
        <w:ind w:left="3632" w:hanging="360"/>
      </w:pPr>
      <w:rPr>
        <w:rFonts w:ascii="Arial" w:eastAsia="SimSu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4352"/>
        </w:tabs>
        <w:ind w:left="43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72"/>
        </w:tabs>
        <w:ind w:left="50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92"/>
        </w:tabs>
        <w:ind w:left="57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512"/>
        </w:tabs>
        <w:ind w:left="65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32"/>
        </w:tabs>
        <w:ind w:left="72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52"/>
        </w:tabs>
        <w:ind w:left="79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72"/>
        </w:tabs>
        <w:ind w:left="8672" w:hanging="180"/>
      </w:pPr>
    </w:lvl>
  </w:abstractNum>
  <w:abstractNum w:abstractNumId="9" w15:restartNumberingAfterBreak="0">
    <w:nsid w:val="59491218"/>
    <w:multiLevelType w:val="hybridMultilevel"/>
    <w:tmpl w:val="AF8865EE"/>
    <w:lvl w:ilvl="0" w:tplc="8B8846B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2C60E9"/>
    <w:multiLevelType w:val="hybridMultilevel"/>
    <w:tmpl w:val="1D2A1A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B3316E"/>
    <w:multiLevelType w:val="hybridMultilevel"/>
    <w:tmpl w:val="FBDAA2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"/>
  </w:num>
  <w:num w:numId="8">
    <w:abstractNumId w:val="5"/>
  </w:num>
  <w:num w:numId="9">
    <w:abstractNumId w:val="3"/>
  </w:num>
  <w:num w:numId="10">
    <w:abstractNumId w:val="11"/>
  </w:num>
  <w:num w:numId="11">
    <w:abstractNumId w:val="6"/>
  </w:num>
  <w:num w:numId="12">
    <w:abstractNumId w:val="4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EDB"/>
    <w:rsid w:val="0002644B"/>
    <w:rsid w:val="00031ECE"/>
    <w:rsid w:val="00035852"/>
    <w:rsid w:val="0005511B"/>
    <w:rsid w:val="00060C51"/>
    <w:rsid w:val="00072802"/>
    <w:rsid w:val="000A07DD"/>
    <w:rsid w:val="000B6E76"/>
    <w:rsid w:val="000E3919"/>
    <w:rsid w:val="000E59EF"/>
    <w:rsid w:val="000F4F63"/>
    <w:rsid w:val="000F7C80"/>
    <w:rsid w:val="00101F8F"/>
    <w:rsid w:val="00146FB3"/>
    <w:rsid w:val="00172F97"/>
    <w:rsid w:val="001825F6"/>
    <w:rsid w:val="00187FC0"/>
    <w:rsid w:val="001C7155"/>
    <w:rsid w:val="001E7DCA"/>
    <w:rsid w:val="001F3104"/>
    <w:rsid w:val="002061BB"/>
    <w:rsid w:val="00223D9A"/>
    <w:rsid w:val="00233972"/>
    <w:rsid w:val="002610BF"/>
    <w:rsid w:val="002676B6"/>
    <w:rsid w:val="00282B34"/>
    <w:rsid w:val="00286858"/>
    <w:rsid w:val="002870D7"/>
    <w:rsid w:val="002A0442"/>
    <w:rsid w:val="002B111F"/>
    <w:rsid w:val="002B156C"/>
    <w:rsid w:val="002B68A1"/>
    <w:rsid w:val="002C7867"/>
    <w:rsid w:val="002E25E8"/>
    <w:rsid w:val="002F207C"/>
    <w:rsid w:val="00304372"/>
    <w:rsid w:val="00314B2B"/>
    <w:rsid w:val="00341294"/>
    <w:rsid w:val="00341D95"/>
    <w:rsid w:val="00383736"/>
    <w:rsid w:val="003A39E5"/>
    <w:rsid w:val="003B7915"/>
    <w:rsid w:val="003C379D"/>
    <w:rsid w:val="003D37D3"/>
    <w:rsid w:val="003D60ED"/>
    <w:rsid w:val="003E2780"/>
    <w:rsid w:val="004020CA"/>
    <w:rsid w:val="004033B4"/>
    <w:rsid w:val="00412F5B"/>
    <w:rsid w:val="00417F57"/>
    <w:rsid w:val="00427FD8"/>
    <w:rsid w:val="0043311B"/>
    <w:rsid w:val="00441DC8"/>
    <w:rsid w:val="00451FE2"/>
    <w:rsid w:val="00452514"/>
    <w:rsid w:val="00455143"/>
    <w:rsid w:val="00457953"/>
    <w:rsid w:val="00483656"/>
    <w:rsid w:val="0049394D"/>
    <w:rsid w:val="004A3549"/>
    <w:rsid w:val="004B09E8"/>
    <w:rsid w:val="004E293E"/>
    <w:rsid w:val="004E2C65"/>
    <w:rsid w:val="00524B85"/>
    <w:rsid w:val="00526E24"/>
    <w:rsid w:val="00552BDE"/>
    <w:rsid w:val="0056449B"/>
    <w:rsid w:val="0057303F"/>
    <w:rsid w:val="00586252"/>
    <w:rsid w:val="00591C38"/>
    <w:rsid w:val="005A2E44"/>
    <w:rsid w:val="005A510A"/>
    <w:rsid w:val="005B1EFD"/>
    <w:rsid w:val="005E14EC"/>
    <w:rsid w:val="00601B90"/>
    <w:rsid w:val="006117A5"/>
    <w:rsid w:val="00624F48"/>
    <w:rsid w:val="00641CAC"/>
    <w:rsid w:val="00655C1F"/>
    <w:rsid w:val="0067105C"/>
    <w:rsid w:val="00673242"/>
    <w:rsid w:val="00697589"/>
    <w:rsid w:val="006D1E58"/>
    <w:rsid w:val="006D3593"/>
    <w:rsid w:val="006E2E1A"/>
    <w:rsid w:val="006E3E64"/>
    <w:rsid w:val="007164F2"/>
    <w:rsid w:val="00736485"/>
    <w:rsid w:val="00771779"/>
    <w:rsid w:val="00776380"/>
    <w:rsid w:val="00792DC8"/>
    <w:rsid w:val="007A2A90"/>
    <w:rsid w:val="007A32F4"/>
    <w:rsid w:val="007C5C73"/>
    <w:rsid w:val="007C6CC1"/>
    <w:rsid w:val="00815905"/>
    <w:rsid w:val="0082004E"/>
    <w:rsid w:val="00822F65"/>
    <w:rsid w:val="00837842"/>
    <w:rsid w:val="0087054E"/>
    <w:rsid w:val="008A1179"/>
    <w:rsid w:val="008B3EC7"/>
    <w:rsid w:val="008C50BF"/>
    <w:rsid w:val="008C6DB3"/>
    <w:rsid w:val="00915B1B"/>
    <w:rsid w:val="009403E8"/>
    <w:rsid w:val="00950753"/>
    <w:rsid w:val="009740F8"/>
    <w:rsid w:val="00990942"/>
    <w:rsid w:val="00992951"/>
    <w:rsid w:val="009971B6"/>
    <w:rsid w:val="00A11A38"/>
    <w:rsid w:val="00A52ECC"/>
    <w:rsid w:val="00A55FDF"/>
    <w:rsid w:val="00A64948"/>
    <w:rsid w:val="00A70FA7"/>
    <w:rsid w:val="00A856E1"/>
    <w:rsid w:val="00AA4B87"/>
    <w:rsid w:val="00AB23B3"/>
    <w:rsid w:val="00AD2CAE"/>
    <w:rsid w:val="00AF7502"/>
    <w:rsid w:val="00B02E92"/>
    <w:rsid w:val="00B1647E"/>
    <w:rsid w:val="00B41827"/>
    <w:rsid w:val="00B47622"/>
    <w:rsid w:val="00B917BC"/>
    <w:rsid w:val="00BD3DD6"/>
    <w:rsid w:val="00BE3906"/>
    <w:rsid w:val="00C0759A"/>
    <w:rsid w:val="00C33614"/>
    <w:rsid w:val="00C36B17"/>
    <w:rsid w:val="00C50435"/>
    <w:rsid w:val="00C716EE"/>
    <w:rsid w:val="00C94A91"/>
    <w:rsid w:val="00C94D87"/>
    <w:rsid w:val="00CA63FE"/>
    <w:rsid w:val="00CB4EDD"/>
    <w:rsid w:val="00CD0DD4"/>
    <w:rsid w:val="00CF27AE"/>
    <w:rsid w:val="00CF6981"/>
    <w:rsid w:val="00D13AEA"/>
    <w:rsid w:val="00D376E8"/>
    <w:rsid w:val="00D40D82"/>
    <w:rsid w:val="00D567FD"/>
    <w:rsid w:val="00D81B83"/>
    <w:rsid w:val="00D851D0"/>
    <w:rsid w:val="00D94825"/>
    <w:rsid w:val="00DC0522"/>
    <w:rsid w:val="00DC084A"/>
    <w:rsid w:val="00E04034"/>
    <w:rsid w:val="00E22C24"/>
    <w:rsid w:val="00E4642B"/>
    <w:rsid w:val="00E468A2"/>
    <w:rsid w:val="00E57403"/>
    <w:rsid w:val="00E649BB"/>
    <w:rsid w:val="00ED46C0"/>
    <w:rsid w:val="00EF5117"/>
    <w:rsid w:val="00F1683D"/>
    <w:rsid w:val="00F31A24"/>
    <w:rsid w:val="00F410F6"/>
    <w:rsid w:val="00F431FA"/>
    <w:rsid w:val="00F53445"/>
    <w:rsid w:val="00F63EF9"/>
    <w:rsid w:val="00F64ACB"/>
    <w:rsid w:val="00F671A3"/>
    <w:rsid w:val="00FB0589"/>
    <w:rsid w:val="00FB4603"/>
    <w:rsid w:val="00FD1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E7227FC"/>
  <w15:chartTrackingRefBased/>
  <w15:docId w15:val="{A0AF869A-D795-4DC2-8249-3DACB86ED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styleId="BalloonText">
    <w:name w:val="Balloon Text"/>
    <w:basedOn w:val="Normal"/>
    <w:semiHidden/>
    <w:rsid w:val="00AA4B87"/>
    <w:rPr>
      <w:rFonts w:ascii="Tahoma" w:hAnsi="Tahoma" w:cs="Tahoma"/>
      <w:sz w:val="16"/>
      <w:szCs w:val="16"/>
    </w:rPr>
  </w:style>
  <w:style w:type="character" w:customStyle="1" w:styleId="EditorsNoteChar">
    <w:name w:val="Editor's Note Char"/>
    <w:aliases w:val="EN Char"/>
    <w:link w:val="EditorsNote"/>
    <w:locked/>
    <w:rsid w:val="00341D95"/>
    <w:rPr>
      <w:color w:val="FF0000"/>
      <w:lang w:val="en-GB" w:eastAsia="en-US" w:bidi="ar-SA"/>
    </w:rPr>
  </w:style>
  <w:style w:type="paragraph" w:styleId="CommentSubject">
    <w:name w:val="annotation subject"/>
    <w:basedOn w:val="CommentText"/>
    <w:next w:val="CommentText"/>
    <w:semiHidden/>
    <w:rsid w:val="004B09E8"/>
    <w:rPr>
      <w:b/>
      <w:bCs/>
    </w:rPr>
  </w:style>
  <w:style w:type="character" w:customStyle="1" w:styleId="NOChar">
    <w:name w:val="NO Char"/>
    <w:link w:val="NO"/>
    <w:rsid w:val="006117A5"/>
    <w:rPr>
      <w:lang w:val="en-GB" w:eastAsia="en-US" w:bidi="ar-SA"/>
    </w:rPr>
  </w:style>
  <w:style w:type="character" w:customStyle="1" w:styleId="EXCar">
    <w:name w:val="EX Car"/>
    <w:link w:val="EX"/>
    <w:rsid w:val="00A70FA7"/>
    <w:rPr>
      <w:lang w:val="en-GB" w:eastAsia="en-US" w:bidi="ar-SA"/>
    </w:rPr>
  </w:style>
  <w:style w:type="character" w:customStyle="1" w:styleId="B1Char">
    <w:name w:val="B1 Char"/>
    <w:link w:val="B1"/>
    <w:rsid w:val="00A70FA7"/>
    <w:rPr>
      <w:lang w:val="en-GB" w:eastAsia="en-US" w:bidi="ar-SA"/>
    </w:rPr>
  </w:style>
  <w:style w:type="character" w:customStyle="1" w:styleId="NOZchn">
    <w:name w:val="NO Zchn"/>
    <w:rsid w:val="00A70FA7"/>
    <w:rPr>
      <w:rFonts w:eastAsia="SimSun"/>
      <w:lang w:val="en-GB" w:eastAsia="en-US" w:bidi="ar-SA"/>
    </w:rPr>
  </w:style>
  <w:style w:type="character" w:customStyle="1" w:styleId="EXChar">
    <w:name w:val="EX Char"/>
    <w:rsid w:val="00D13AEA"/>
    <w:rPr>
      <w:lang w:val="en-GB" w:eastAsia="en-US" w:bidi="ar-SA"/>
    </w:rPr>
  </w:style>
  <w:style w:type="character" w:customStyle="1" w:styleId="EditorsNoteCharChar">
    <w:name w:val="Editor's Note Char Char"/>
    <w:rsid w:val="00D13AEA"/>
    <w:rPr>
      <w:color w:val="FF0000"/>
      <w:lang w:val="en-GB" w:eastAsia="en-US" w:bidi="ar-SA"/>
    </w:rPr>
  </w:style>
  <w:style w:type="character" w:customStyle="1" w:styleId="THChar">
    <w:name w:val="TH Char"/>
    <w:link w:val="TH"/>
    <w:locked/>
    <w:rsid w:val="00B917BC"/>
    <w:rPr>
      <w:rFonts w:ascii="Arial" w:hAnsi="Arial"/>
      <w:b/>
      <w:lang w:eastAsia="en-US"/>
    </w:rPr>
  </w:style>
  <w:style w:type="character" w:customStyle="1" w:styleId="Heading5Char">
    <w:name w:val="Heading 5 Char"/>
    <w:link w:val="Heading5"/>
    <w:rsid w:val="00B917BC"/>
    <w:rPr>
      <w:rFonts w:ascii="Arial" w:hAnsi="Arial"/>
      <w:sz w:val="22"/>
      <w:lang w:eastAsia="en-US"/>
    </w:rPr>
  </w:style>
  <w:style w:type="character" w:customStyle="1" w:styleId="B2Char">
    <w:name w:val="B2 Char"/>
    <w:link w:val="B2"/>
    <w:rsid w:val="00B917BC"/>
    <w:rPr>
      <w:lang w:eastAsia="en-US"/>
    </w:rPr>
  </w:style>
  <w:style w:type="character" w:customStyle="1" w:styleId="Heading2Char">
    <w:name w:val="Heading 2 Char"/>
    <w:link w:val="Heading2"/>
    <w:rsid w:val="00B1647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B1647E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B1647E"/>
    <w:rPr>
      <w:rFonts w:ascii="Arial" w:hAnsi="Arial"/>
      <w:sz w:val="24"/>
      <w:lang w:eastAsia="en-US"/>
    </w:rPr>
  </w:style>
  <w:style w:type="character" w:customStyle="1" w:styleId="TFChar">
    <w:name w:val="TF Char"/>
    <w:link w:val="TF"/>
    <w:locked/>
    <w:rsid w:val="00B1647E"/>
    <w:rPr>
      <w:rFonts w:ascii="Arial" w:hAnsi="Arial"/>
      <w:b/>
      <w:lang w:eastAsia="en-US"/>
    </w:rPr>
  </w:style>
  <w:style w:type="paragraph" w:customStyle="1" w:styleId="CRCoverPage">
    <w:name w:val="CR Cover Page"/>
    <w:rsid w:val="000A07DD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7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0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6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50D02-F285-4B2C-9AAA-00C3EC8A33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6E162A-6A01-42CE-996C-72686394070D}">
  <ds:schemaRefs>
    <ds:schemaRef ds:uri="http://schemas.microsoft.com/office/2006/documentManagement/types"/>
    <ds:schemaRef ds:uri="71c5aaf6-e6ce-465b-b873-5148d2a4c105"/>
    <ds:schemaRef ds:uri="be177c35-912f-42dd-aea8-ee5c3baa9aa9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5E52A6D-B477-404B-9168-268ABEBB5C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916778-9322-461C-BDF3-8DCC597CF10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73DD4BD-EE33-4990-9EFF-68DCEFC99C0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1B21898-6CD5-4BC5-9078-F319026D2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857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23.380</vt:lpstr>
    </vt:vector>
  </TitlesOfParts>
  <Manager>Kimmo Kymalainen</Manager>
  <Company/>
  <LinksUpToDate>false</LinksUpToDate>
  <CharactersWithSpaces>5637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23.380</dc:title>
  <dc:subject>IMS Restoration Procedures (Release 8)</dc:subject>
  <dc:creator>MCC Support</dc:creator>
  <cp:keywords>IMS, UMTS, LTE</cp:keywords>
  <dc:description/>
  <cp:lastModifiedBy>Ulrich Wiehe</cp:lastModifiedBy>
  <cp:revision>5</cp:revision>
  <dcterms:created xsi:type="dcterms:W3CDTF">2019-09-17T10:44:00Z</dcterms:created>
  <dcterms:modified xsi:type="dcterms:W3CDTF">2019-09-24T11:31:00Z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